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52135DC1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AA1746">
        <w:rPr>
          <w:rFonts w:ascii="Arial" w:hAnsi="Arial" w:hint="eastAsia"/>
          <w:b/>
          <w:noProof/>
          <w:sz w:val="24"/>
          <w:lang w:eastAsia="zh-CN"/>
        </w:rPr>
        <w:t>521</w:t>
      </w:r>
    </w:p>
    <w:p w14:paraId="5C3BAB0C" w14:textId="1567E204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  <w:r w:rsidR="00CC4D12" w:rsidRPr="00CC4D12">
        <w:rPr>
          <w:rFonts w:ascii="Arial" w:hAnsi="Arial" w:hint="eastAsia"/>
          <w:i/>
          <w:noProof/>
          <w:sz w:val="24"/>
          <w:lang w:eastAsia="zh-CN"/>
        </w:rPr>
        <w:t xml:space="preserve">was </w:t>
      </w:r>
      <w:r w:rsidR="00CC4D12" w:rsidRPr="00CC4D12">
        <w:rPr>
          <w:rFonts w:ascii="Arial" w:hAnsi="Arial"/>
          <w:i/>
          <w:noProof/>
          <w:sz w:val="24"/>
        </w:rPr>
        <w:t>C4-216</w:t>
      </w:r>
      <w:r w:rsidR="00CC4D12">
        <w:rPr>
          <w:rFonts w:ascii="Arial" w:hAnsi="Arial" w:hint="eastAsia"/>
          <w:i/>
          <w:noProof/>
          <w:sz w:val="24"/>
          <w:lang w:eastAsia="zh-CN"/>
        </w:rPr>
        <w:t>167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01601D9" w:rsidR="001E41F3" w:rsidRPr="00410371" w:rsidRDefault="009C13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39C59FF" w:rsidR="001E41F3" w:rsidRPr="00410371" w:rsidRDefault="003B57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E32A8A8" w:rsidR="001E41F3" w:rsidRPr="00410371" w:rsidRDefault="007D25E8" w:rsidP="00D96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66AAF86" w:rsidR="001E41F3" w:rsidRDefault="00D96C96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C96">
              <w:rPr>
                <w:lang w:eastAsia="zh-CN"/>
              </w:rPr>
              <w:t>Add timestamp of location estimate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3965" w14:textId="5F03CF60" w:rsidR="00101918" w:rsidRDefault="003415F1" w:rsidP="0010191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SA2 has agreed CR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(S2-</w:t>
            </w:r>
            <w:r w:rsidR="008B79CC">
              <w:rPr>
                <w:rFonts w:ascii="Arial" w:hAnsi="Arial" w:hint="eastAsia"/>
                <w:noProof/>
                <w:lang w:eastAsia="zh-CN"/>
              </w:rPr>
              <w:t>2107</w:t>
            </w:r>
            <w:r w:rsidR="00101918">
              <w:rPr>
                <w:rFonts w:ascii="Arial" w:hAnsi="Arial" w:hint="eastAsia"/>
                <w:noProof/>
                <w:lang w:eastAsia="zh-CN"/>
              </w:rPr>
              <w:t>844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) to add </w:t>
            </w:r>
            <w:r w:rsidR="00101918">
              <w:rPr>
                <w:rFonts w:ascii="Arial" w:hAnsi="Arial" w:hint="eastAsia"/>
                <w:noProof/>
                <w:lang w:eastAsia="zh-CN"/>
              </w:rPr>
              <w:t xml:space="preserve">timestamp of location estimate in MO-LR response: </w:t>
            </w:r>
          </w:p>
          <w:p w14:paraId="32BB5ED2" w14:textId="675A25CD" w:rsidR="00101918" w:rsidRPr="00CF0537" w:rsidRDefault="00CF0537" w:rsidP="00101918">
            <w:pPr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>“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>13)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ab/>
              <w:t xml:space="preserve">The AMF sends an </w:t>
            </w:r>
            <w:r w:rsidRPr="00CF0537">
              <w:rPr>
                <w:rFonts w:ascii="Arial" w:hAnsi="Arial"/>
                <w:i/>
                <w:noProof/>
                <w:highlight w:val="yellow"/>
                <w:lang w:eastAsia="zh-CN"/>
              </w:rPr>
              <w:t>MO-LR Response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 xml:space="preserve"> message included in a DL NAS TRANSPORT message. If the UE is requesting its own location, the response carries any location estimate requested by the UE </w:t>
            </w:r>
            <w:r w:rsidRPr="00CF0537">
              <w:rPr>
                <w:rFonts w:ascii="Arial" w:hAnsi="Arial"/>
                <w:i/>
                <w:noProof/>
                <w:highlight w:val="yellow"/>
                <w:lang w:eastAsia="zh-CN"/>
              </w:rPr>
              <w:t>and the timestamp of the location estimate (if available)</w:t>
            </w:r>
            <w:r w:rsidRPr="00CF0537">
              <w:rPr>
                <w:rFonts w:ascii="Arial" w:hAnsi="Arial"/>
                <w:i/>
                <w:noProof/>
                <w:lang w:eastAsia="zh-CN"/>
              </w:rPr>
              <w:t xml:space="preserve"> including the indication received from LMF whether the obtained location estimate satisfies the requested accuracy or not, or an indicator whether a location estimate was successfully transferred to the identified LCS client or AF.</w:t>
            </w:r>
            <w:r>
              <w:rPr>
                <w:rFonts w:ascii="Arial" w:hAnsi="Arial"/>
                <w:i/>
                <w:noProof/>
                <w:lang w:eastAsia="zh-CN"/>
              </w:rPr>
              <w:t>”</w:t>
            </w:r>
          </w:p>
          <w:p w14:paraId="7F73EF77" w14:textId="3D6F0BED" w:rsidR="00FD7297" w:rsidRPr="00A17EE9" w:rsidRDefault="008B79CC" w:rsidP="00101918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Pr="008B79CC">
              <w:rPr>
                <w:rFonts w:ascii="Arial" w:hAnsi="Arial"/>
                <w:noProof/>
                <w:lang w:eastAsia="zh-CN"/>
              </w:rPr>
              <w:t xml:space="preserve"> align </w:t>
            </w:r>
            <w:r>
              <w:rPr>
                <w:rFonts w:ascii="Arial" w:hAnsi="Arial" w:hint="eastAsia"/>
                <w:noProof/>
                <w:lang w:eastAsia="zh-CN"/>
              </w:rPr>
              <w:t>this</w:t>
            </w:r>
            <w:r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Pr="008B79C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2D726" w14:textId="77777777" w:rsidR="00FD7297" w:rsidRDefault="00150653" w:rsidP="00785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14716">
              <w:rPr>
                <w:rFonts w:hint="eastAsia"/>
                <w:noProof/>
                <w:lang w:eastAsia="zh-CN"/>
              </w:rPr>
              <w:t>A</w:t>
            </w:r>
            <w:r w:rsidR="00414716" w:rsidRPr="008B79CC">
              <w:rPr>
                <w:noProof/>
                <w:lang w:eastAsia="zh-CN"/>
              </w:rPr>
              <w:t xml:space="preserve">dd </w:t>
            </w:r>
            <w:r w:rsidR="00DD02B9" w:rsidRPr="00DD02B9">
              <w:rPr>
                <w:noProof/>
                <w:lang w:eastAsia="zh-CN"/>
              </w:rPr>
              <w:t>timestampOfLocationEstimate</w:t>
            </w:r>
            <w:r w:rsidR="00DD02B9">
              <w:rPr>
                <w:rFonts w:hint="eastAsia"/>
                <w:noProof/>
                <w:lang w:eastAsia="zh-CN"/>
              </w:rPr>
              <w:t xml:space="preserve"> to</w:t>
            </w:r>
            <w:r w:rsidR="005830D7">
              <w:t xml:space="preserve"> LCS-</w:t>
            </w:r>
            <w:proofErr w:type="spellStart"/>
            <w:r w:rsidR="005830D7">
              <w:t>MOLRRes</w:t>
            </w:r>
            <w:proofErr w:type="spellEnd"/>
            <w:r w:rsidR="005830D7">
              <w:rPr>
                <w:rFonts w:hint="eastAsia"/>
                <w:lang w:eastAsia="zh-CN"/>
              </w:rPr>
              <w:t xml:space="preserve"> </w:t>
            </w:r>
            <w:r w:rsidR="00414716" w:rsidRPr="008B79CC">
              <w:rPr>
                <w:noProof/>
                <w:lang w:eastAsia="zh-CN"/>
              </w:rPr>
              <w:t>operatio</w:t>
            </w:r>
            <w:r w:rsidR="00414716">
              <w:rPr>
                <w:rFonts w:hint="eastAsia"/>
                <w:noProof/>
                <w:lang w:eastAsia="zh-CN"/>
              </w:rPr>
              <w:t>n</w:t>
            </w:r>
            <w:r w:rsidR="005830D7">
              <w:rPr>
                <w:rFonts w:hint="eastAsia"/>
                <w:noProof/>
                <w:lang w:eastAsia="zh-CN"/>
              </w:rPr>
              <w:t>.</w:t>
            </w:r>
          </w:p>
          <w:p w14:paraId="79A4ACEF" w14:textId="17A886ED" w:rsidR="00150653" w:rsidRDefault="00150653" w:rsidP="00785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2.Add definition of </w:t>
            </w:r>
            <w:r w:rsidRPr="00DD02B9">
              <w:rPr>
                <w:noProof/>
                <w:lang w:eastAsia="zh-CN"/>
              </w:rPr>
              <w:t>timestampOfLocationEstimate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5691E2" w14:textId="46D56B55" w:rsidR="00150653" w:rsidRDefault="00150653" w:rsidP="00785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3.Update the definition of DateTime.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3D8B4E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C0946FF" w:rsidR="001E41F3" w:rsidRDefault="00DD02B9" w:rsidP="000A4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  <w:r w:rsidR="003B5762">
              <w:rPr>
                <w:rFonts w:hint="eastAsia"/>
                <w:noProof/>
                <w:lang w:eastAsia="zh-CN"/>
              </w:rPr>
              <w:t>, 4.4.3.X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502D1B5" w:rsidR="001E41F3" w:rsidRDefault="003F3496" w:rsidP="00DD02B9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</w:t>
            </w:r>
            <w:r w:rsidR="00DD02B9">
              <w:rPr>
                <w:rFonts w:hint="eastAsia"/>
                <w:noProof/>
                <w:lang w:eastAsia="zh-CN"/>
              </w:rPr>
              <w:t>does not influence any</w:t>
            </w:r>
            <w:r w:rsidRPr="003F3496">
              <w:rPr>
                <w:noProof/>
              </w:rPr>
              <w:t xml:space="preserve"> OpenAPI file.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54BC1B4" w14:textId="77777777" w:rsidR="003210FC" w:rsidRDefault="003210FC" w:rsidP="003210FC">
      <w:pPr>
        <w:pStyle w:val="PL"/>
      </w:pPr>
    </w:p>
    <w:p w14:paraId="4652C9B7" w14:textId="77777777" w:rsidR="003210FC" w:rsidRDefault="003210FC" w:rsidP="003210FC">
      <w:pPr>
        <w:pStyle w:val="PL"/>
      </w:pPr>
      <w:r>
        <w:t>LCS-MOLRRes::= SEQUENCE {</w:t>
      </w:r>
    </w:p>
    <w:p w14:paraId="71115B94" w14:textId="77777777" w:rsidR="003210FC" w:rsidRDefault="003210FC" w:rsidP="003210FC">
      <w:pPr>
        <w:pStyle w:val="PL"/>
      </w:pPr>
      <w:r>
        <w:tab/>
        <w:t>locationEstimate</w:t>
      </w:r>
      <w:r>
        <w:tab/>
        <w:t>[0]</w:t>
      </w:r>
      <w:r>
        <w:tab/>
        <w:t>Ext-GeographicalInformation</w:t>
      </w:r>
      <w:r>
        <w:tab/>
        <w:t>OPTIONAL,</w:t>
      </w:r>
    </w:p>
    <w:p w14:paraId="41F31E66" w14:textId="77777777" w:rsidR="003210FC" w:rsidRDefault="003210FC" w:rsidP="003210FC">
      <w:pPr>
        <w:pStyle w:val="PL"/>
      </w:pPr>
      <w:r>
        <w:tab/>
        <w:t>decipheringKeys</w:t>
      </w:r>
      <w:r>
        <w:tab/>
        <w:t>[1] DecipheringKeys</w:t>
      </w:r>
      <w:r>
        <w:tab/>
      </w:r>
      <w:r>
        <w:tab/>
        <w:t>OPTIONAL,</w:t>
      </w:r>
    </w:p>
    <w:p w14:paraId="26E1FC9B" w14:textId="77777777" w:rsidR="003210FC" w:rsidRDefault="003210FC" w:rsidP="003210FC">
      <w:pPr>
        <w:pStyle w:val="PL"/>
      </w:pPr>
      <w:r>
        <w:tab/>
        <w:t>...,</w:t>
      </w:r>
    </w:p>
    <w:p w14:paraId="46A4A013" w14:textId="77777777" w:rsidR="003210FC" w:rsidRDefault="003210FC" w:rsidP="003210FC">
      <w:pPr>
        <w:pStyle w:val="PL"/>
      </w:pPr>
      <w:r>
        <w:tab/>
        <w:t>add-LocationEstimate</w:t>
      </w:r>
      <w:r>
        <w:tab/>
        <w:t>[2]</w:t>
      </w:r>
      <w:r>
        <w:tab/>
        <w:t>Add-GeographicalInformation</w:t>
      </w:r>
      <w:r>
        <w:tab/>
        <w:t>OPTIONAL,</w:t>
      </w:r>
    </w:p>
    <w:p w14:paraId="349DC39B" w14:textId="77777777" w:rsidR="003210FC" w:rsidRDefault="003210FC" w:rsidP="003210FC">
      <w:pPr>
        <w:pStyle w:val="PL"/>
      </w:pPr>
      <w:r>
        <w:tab/>
        <w:t>velocityEstimate</w:t>
      </w:r>
      <w:r>
        <w:tab/>
        <w:t>[3] VelocityEstimate</w:t>
      </w:r>
      <w:r>
        <w:tab/>
        <w:t>OPTIONAL,</w:t>
      </w:r>
    </w:p>
    <w:p w14:paraId="2365EED2" w14:textId="77777777" w:rsidR="003210FC" w:rsidRDefault="003210FC" w:rsidP="003210FC">
      <w:pPr>
        <w:pStyle w:val="PL"/>
      </w:pPr>
      <w:r w:rsidRPr="00793914">
        <w:rPr>
          <w:lang w:val="en-US"/>
        </w:rPr>
        <w:tab/>
        <w:t>referenceNumber</w:t>
      </w:r>
      <w:r>
        <w:tab/>
        <w:t>[4] LCS-ReferenceNumber</w:t>
      </w:r>
      <w:r>
        <w:tab/>
        <w:t>OPTIONAL,</w:t>
      </w:r>
    </w:p>
    <w:p w14:paraId="1887BC24" w14:textId="77777777" w:rsidR="003210FC" w:rsidRPr="00793914" w:rsidRDefault="003210FC" w:rsidP="003210FC">
      <w:pPr>
        <w:pStyle w:val="PL"/>
        <w:rPr>
          <w:lang w:val="en-US"/>
        </w:rPr>
      </w:pPr>
      <w:r w:rsidRPr="00793914">
        <w:rPr>
          <w:lang w:val="en-US"/>
        </w:rPr>
        <w:tab/>
      </w:r>
      <w:r>
        <w:t>h-gmlc-address</w:t>
      </w:r>
      <w:r>
        <w:tab/>
        <w:t>[5]</w:t>
      </w:r>
      <w:r>
        <w:tab/>
        <w:t>GSN-Address</w:t>
      </w:r>
      <w:r>
        <w:rPr>
          <w:rFonts w:hint="eastAsia"/>
          <w:lang w:val="en-US"/>
        </w:rPr>
        <w:tab/>
      </w:r>
      <w:r w:rsidRPr="00793914">
        <w:rPr>
          <w:rFonts w:hint="eastAsia"/>
          <w:lang w:val="en-US"/>
        </w:rPr>
        <w:t>OPTIONAL</w:t>
      </w:r>
      <w:r w:rsidRPr="00793914">
        <w:rPr>
          <w:lang w:val="en-US"/>
        </w:rPr>
        <w:t>,</w:t>
      </w:r>
    </w:p>
    <w:p w14:paraId="2A49805B" w14:textId="77777777" w:rsidR="003210FC" w:rsidRPr="00793914" w:rsidRDefault="003210FC" w:rsidP="003210FC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>
        <w:rPr>
          <w:lang w:val="en-US"/>
        </w:rPr>
        <w:tab/>
      </w:r>
      <w:r w:rsidRPr="00793914">
        <w:rPr>
          <w:lang w:val="en-US"/>
        </w:rPr>
        <w:t>[6]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60CDDD47" w14:textId="0B3A4392" w:rsidR="003210FC" w:rsidRDefault="003210FC" w:rsidP="003210FC">
      <w:pPr>
        <w:pStyle w:val="PL"/>
        <w:rPr>
          <w:ins w:id="11" w:author="v0" w:date="2021-10-29T17:25:00Z"/>
          <w:lang w:val="en-US" w:eastAsia="zh-CN"/>
        </w:rPr>
      </w:pPr>
      <w:r w:rsidRPr="00793914">
        <w:rPr>
          <w:lang w:val="en-US"/>
        </w:rPr>
        <w:tab/>
        <w:t>reportingPLMNList</w:t>
      </w:r>
      <w:r>
        <w:rPr>
          <w:lang w:val="en-US"/>
        </w:rPr>
        <w:tab/>
      </w:r>
      <w:r w:rsidRPr="00793914">
        <w:rPr>
          <w:lang w:val="en-US"/>
        </w:rPr>
        <w:t>[7]</w:t>
      </w:r>
      <w:r w:rsidRPr="00793914">
        <w:rPr>
          <w:lang w:val="en-US"/>
        </w:rPr>
        <w:tab/>
        <w:t>ReportingPLMNList</w:t>
      </w:r>
      <w:r>
        <w:rPr>
          <w:lang w:val="en-US"/>
        </w:rPr>
        <w:tab/>
      </w:r>
      <w:r w:rsidRPr="00793914">
        <w:rPr>
          <w:lang w:val="en-US"/>
        </w:rPr>
        <w:t>OPTIONAL</w:t>
      </w:r>
      <w:ins w:id="12" w:author="v0" w:date="2021-11-01T09:18:00Z">
        <w:r w:rsidR="00C53B3A">
          <w:rPr>
            <w:rFonts w:hint="eastAsia"/>
            <w:lang w:val="en-US" w:eastAsia="zh-CN"/>
          </w:rPr>
          <w:t>,</w:t>
        </w:r>
      </w:ins>
    </w:p>
    <w:p w14:paraId="5D0A284E" w14:textId="130C4224" w:rsidR="007502D2" w:rsidRPr="00793914" w:rsidRDefault="007502D2" w:rsidP="003210FC">
      <w:pPr>
        <w:pStyle w:val="PL"/>
        <w:rPr>
          <w:lang w:val="en-US" w:eastAsia="zh-CN"/>
        </w:rPr>
      </w:pPr>
      <w:ins w:id="13" w:author="v0" w:date="2021-10-29T17:25:00Z">
        <w:r w:rsidRPr="00793914">
          <w:rPr>
            <w:lang w:val="en-US"/>
          </w:rPr>
          <w:tab/>
        </w:r>
        <w:r w:rsidRPr="007502D2">
          <w:rPr>
            <w:lang w:val="en-US"/>
          </w:rPr>
          <w:t>timestampOfLocationEstimate</w:t>
        </w:r>
        <w:r>
          <w:rPr>
            <w:lang w:val="en-US"/>
          </w:rPr>
          <w:tab/>
        </w:r>
        <w:r w:rsidRPr="00793914">
          <w:rPr>
            <w:lang w:val="en-US"/>
          </w:rPr>
          <w:t>[</w:t>
        </w:r>
        <w:r>
          <w:rPr>
            <w:rFonts w:hint="eastAsia"/>
            <w:lang w:val="en-US" w:eastAsia="zh-CN"/>
          </w:rPr>
          <w:t>8</w:t>
        </w:r>
        <w:r w:rsidRPr="00793914">
          <w:rPr>
            <w:lang w:val="en-US"/>
          </w:rPr>
          <w:t>]</w:t>
        </w:r>
        <w:r w:rsidRPr="00793914">
          <w:rPr>
            <w:lang w:val="en-US"/>
          </w:rPr>
          <w:tab/>
        </w:r>
      </w:ins>
      <w:ins w:id="14" w:author="v0" w:date="2021-10-29T17:26:00Z">
        <w:r w:rsidRPr="007502D2">
          <w:rPr>
            <w:lang w:val="en-US"/>
          </w:rPr>
          <w:t>DateTime</w:t>
        </w:r>
      </w:ins>
      <w:ins w:id="15" w:author="v0" w:date="2021-10-29T17:25:00Z">
        <w:r>
          <w:rPr>
            <w:lang w:val="en-US"/>
          </w:rPr>
          <w:tab/>
        </w:r>
        <w:r w:rsidRPr="00793914">
          <w:rPr>
            <w:lang w:val="en-US"/>
          </w:rPr>
          <w:t>OPTIONAL</w:t>
        </w:r>
      </w:ins>
    </w:p>
    <w:p w14:paraId="54AECBCD" w14:textId="77777777" w:rsidR="003210FC" w:rsidRDefault="003210FC" w:rsidP="003210FC">
      <w:pPr>
        <w:pStyle w:val="PL"/>
      </w:pPr>
      <w:r>
        <w:tab/>
        <w:t>}</w:t>
      </w:r>
    </w:p>
    <w:p w14:paraId="50CD5D99" w14:textId="77777777" w:rsidR="003210FC" w:rsidRDefault="003210FC" w:rsidP="003210FC">
      <w:pPr>
        <w:pStyle w:val="PL"/>
      </w:pPr>
      <w:r>
        <w:t xml:space="preserve">-- Parameters locationEstimate or add-LocationEstimate (one but not both) </w:t>
      </w:r>
    </w:p>
    <w:p w14:paraId="718CA686" w14:textId="77777777" w:rsidR="003210FC" w:rsidRDefault="003210FC" w:rsidP="003210FC">
      <w:pPr>
        <w:pStyle w:val="PL"/>
      </w:pPr>
      <w:r>
        <w:t xml:space="preserve">-- shall be included if and only if the </w:t>
      </w:r>
    </w:p>
    <w:p w14:paraId="3BDD4AC1" w14:textId="77777777" w:rsidR="003210FC" w:rsidRDefault="003210FC" w:rsidP="003210FC">
      <w:pPr>
        <w:pStyle w:val="PL"/>
      </w:pPr>
      <w:r>
        <w:t>-- molr-Type in LocationRequestArg was set to value locationEstimate.</w:t>
      </w:r>
    </w:p>
    <w:p w14:paraId="3389B37E" w14:textId="77777777" w:rsidR="003210FC" w:rsidRDefault="003210FC" w:rsidP="003210FC">
      <w:pPr>
        <w:pStyle w:val="PL"/>
      </w:pPr>
      <w:r>
        <w:t xml:space="preserve">-- Parameter add-LocationEstimate shall not be included if the supportedGADShapes </w:t>
      </w:r>
    </w:p>
    <w:p w14:paraId="44B7B965" w14:textId="77777777" w:rsidR="003210FC" w:rsidRDefault="003210FC" w:rsidP="003210FC">
      <w:pPr>
        <w:pStyle w:val="PL"/>
      </w:pPr>
      <w:r>
        <w:t>-- parameter was not received in the LCS-MOLRArg.</w:t>
      </w:r>
    </w:p>
    <w:p w14:paraId="5750429D" w14:textId="77777777" w:rsidR="003210FC" w:rsidRDefault="003210FC" w:rsidP="003210FC">
      <w:pPr>
        <w:pStyle w:val="PL"/>
      </w:pPr>
      <w:r>
        <w:t>-- The locationEstimate and the add-locationEstimate parameters shall not be sent if</w:t>
      </w:r>
    </w:p>
    <w:p w14:paraId="3D186298" w14:textId="77777777" w:rsidR="003210FC" w:rsidRDefault="003210FC" w:rsidP="003210FC">
      <w:pPr>
        <w:pStyle w:val="PL"/>
      </w:pPr>
      <w:r>
        <w:t>-- the supportedGADShapes parameter has been received in LCS-MOLRArg</w:t>
      </w:r>
    </w:p>
    <w:p w14:paraId="6B8B27B9" w14:textId="77777777" w:rsidR="003210FC" w:rsidRDefault="003210FC" w:rsidP="003210FC">
      <w:pPr>
        <w:pStyle w:val="PL"/>
      </w:pPr>
      <w:r>
        <w:t>-- and the shape encoded in locationEstimate or add-LocationEstimate is not marked</w:t>
      </w:r>
    </w:p>
    <w:p w14:paraId="547FE17C" w14:textId="77777777" w:rsidR="003210FC" w:rsidRDefault="003210FC" w:rsidP="003210FC">
      <w:pPr>
        <w:pStyle w:val="PL"/>
      </w:pPr>
      <w:r>
        <w:t>-- as supported in supportedGADShapes. In such a case LCS-MOLRArg</w:t>
      </w:r>
    </w:p>
    <w:p w14:paraId="48FA46DC" w14:textId="77777777" w:rsidR="003210FC" w:rsidRDefault="003210FC" w:rsidP="003210FC">
      <w:pPr>
        <w:pStyle w:val="PL"/>
      </w:pPr>
      <w:r>
        <w:t>-- shall be rejected with error FacilityNotSupported with additional indication</w:t>
      </w:r>
    </w:p>
    <w:p w14:paraId="447D4694" w14:textId="77777777" w:rsidR="003210FC" w:rsidRDefault="003210FC" w:rsidP="003210FC">
      <w:pPr>
        <w:pStyle w:val="PL"/>
      </w:pPr>
      <w:r>
        <w:t>-- shapeOfLocationEstimateNotSupported.</w:t>
      </w:r>
    </w:p>
    <w:p w14:paraId="150981BF" w14:textId="77777777" w:rsidR="003210FC" w:rsidRDefault="003210FC" w:rsidP="003210FC">
      <w:pPr>
        <w:pStyle w:val="PL"/>
      </w:pPr>
      <w:r>
        <w:t>-- Parameter decipheringKeys shall be included if and only if the molr-Type</w:t>
      </w:r>
    </w:p>
    <w:p w14:paraId="28C33808" w14:textId="77777777" w:rsidR="003210FC" w:rsidRDefault="003210FC" w:rsidP="003210FC">
      <w:pPr>
        <w:pStyle w:val="PL"/>
      </w:pPr>
      <w:r>
        <w:t>-- in LocationRequestArg was set to value deCipheringKeys.</w:t>
      </w:r>
    </w:p>
    <w:p w14:paraId="644954DC" w14:textId="77777777" w:rsidR="003210FC" w:rsidRDefault="003210FC" w:rsidP="003210FC">
      <w:pPr>
        <w:pStyle w:val="PL"/>
      </w:pPr>
      <w:r>
        <w:t xml:space="preserve">-- Parameter velocityEstimate </w:t>
      </w:r>
      <w:r w:rsidRPr="00047B10">
        <w:t xml:space="preserve">may only be included if the lcs-QoS in </w:t>
      </w:r>
      <w:r>
        <w:t>LCS-MOLRarg</w:t>
      </w:r>
      <w:r w:rsidRPr="00047B10">
        <w:t xml:space="preserve"> includes</w:t>
      </w:r>
    </w:p>
    <w:p w14:paraId="6C496079" w14:textId="77777777" w:rsidR="003210FC" w:rsidRPr="00175561" w:rsidRDefault="003210FC" w:rsidP="003210FC">
      <w:pPr>
        <w:pStyle w:val="PL"/>
        <w:rPr>
          <w:lang w:val="en-US"/>
        </w:rPr>
      </w:pPr>
      <w:r>
        <w:t xml:space="preserve">-- </w:t>
      </w:r>
      <w:r w:rsidRPr="00047B10">
        <w:rPr>
          <w:lang w:val="en-US"/>
        </w:rPr>
        <w:t>velocityRequest</w:t>
      </w:r>
    </w:p>
    <w:p w14:paraId="5606F904" w14:textId="77777777" w:rsidR="003210FC" w:rsidRDefault="003210FC" w:rsidP="003210FC">
      <w:pPr>
        <w:pStyle w:val="PL"/>
      </w:pPr>
      <w:r>
        <w:t>-- decipheringKeys shall not be included for E-UTRAN access.</w:t>
      </w:r>
    </w:p>
    <w:p w14:paraId="648C006B" w14:textId="77777777" w:rsidR="003210FC" w:rsidRDefault="003210FC" w:rsidP="003210FC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69F8ED46" w14:textId="77777777" w:rsidR="003210FC" w:rsidRDefault="003210FC" w:rsidP="003210FC">
      <w:pPr>
        <w:pStyle w:val="PL"/>
      </w:pPr>
      <w:r>
        <w:t>-- h-gmlc-address shall not be included for E-UTRAN access.</w:t>
      </w:r>
    </w:p>
    <w:p w14:paraId="0DB37F8F" w14:textId="77777777" w:rsidR="003210FC" w:rsidRDefault="003210FC" w:rsidP="003210FC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A313E5B" w14:textId="77777777" w:rsidR="003210FC" w:rsidRPr="003A7497" w:rsidRDefault="003210FC" w:rsidP="003210FC">
      <w:pPr>
        <w:pStyle w:val="PL"/>
      </w:pPr>
      <w:r>
        <w:t xml:space="preserve">-- </w:t>
      </w:r>
      <w:r w:rsidRPr="00793914">
        <w:rPr>
          <w:lang w:val="en-US"/>
        </w:rPr>
        <w:t>reportingPLMNList</w:t>
      </w:r>
      <w:r>
        <w:t xml:space="preserve"> shall not be included for E-UTRAN access.</w:t>
      </w:r>
    </w:p>
    <w:p w14:paraId="0E3205C0" w14:textId="77777777" w:rsidR="003210FC" w:rsidRPr="00D772AD" w:rsidRDefault="003210FC" w:rsidP="003210FC">
      <w:pPr>
        <w:pStyle w:val="PL"/>
        <w:rPr>
          <w:lang w:val="en-US"/>
        </w:rPr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2EAD8" w14:textId="3F5729A7" w:rsidR="00051770" w:rsidRPr="00FD48B2" w:rsidRDefault="00051770" w:rsidP="00051770">
      <w:pPr>
        <w:pStyle w:val="PL"/>
        <w:rPr>
          <w:lang w:eastAsia="zh-CN"/>
        </w:rPr>
      </w:pPr>
      <w:bookmarkStart w:id="16" w:name="OLE_LINK5"/>
      <w:bookmarkStart w:id="17" w:name="OLE_LINK6"/>
      <w:r>
        <w:rPr>
          <w:rFonts w:hint="eastAsia"/>
          <w:szCs w:val="16"/>
          <w:lang w:eastAsia="zh-CN"/>
        </w:rPr>
        <w:t>Date</w:t>
      </w:r>
      <w:r w:rsidRPr="00653FE2">
        <w:rPr>
          <w:szCs w:val="16"/>
        </w:rPr>
        <w:t>Time ::= OCTET STRING (SIZE (</w:t>
      </w:r>
      <w:del w:id="18" w:author="v0" w:date="2021-11-20T12:58:00Z">
        <w:r w:rsidDel="00051770">
          <w:rPr>
            <w:rFonts w:hint="eastAsia"/>
            <w:szCs w:val="16"/>
            <w:lang w:eastAsia="zh-CN"/>
          </w:rPr>
          <w:delText>8</w:delText>
        </w:r>
      </w:del>
      <w:ins w:id="19" w:author="v0" w:date="2021-11-20T12:58:00Z">
        <w:r>
          <w:rPr>
            <w:rFonts w:hint="eastAsia"/>
            <w:szCs w:val="16"/>
            <w:lang w:eastAsia="zh-CN"/>
          </w:rPr>
          <w:t>30</w:t>
        </w:r>
      </w:ins>
      <w:r w:rsidRPr="00653FE2">
        <w:rPr>
          <w:szCs w:val="16"/>
        </w:rPr>
        <w:t>))</w:t>
      </w:r>
    </w:p>
    <w:p w14:paraId="089852D0" w14:textId="152C3D56" w:rsidR="00051770" w:rsidDel="00051770" w:rsidRDefault="00051770" w:rsidP="00051770">
      <w:pPr>
        <w:pStyle w:val="PL"/>
        <w:rPr>
          <w:del w:id="20" w:author="v0" w:date="2021-11-20T12:59:00Z"/>
          <w:szCs w:val="16"/>
        </w:rPr>
      </w:pPr>
      <w:r w:rsidRPr="00653FE2">
        <w:rPr>
          <w:szCs w:val="16"/>
        </w:rPr>
        <w:t xml:space="preserve">-- </w:t>
      </w:r>
      <w:r>
        <w:rPr>
          <w:rFonts w:hint="eastAsia"/>
          <w:szCs w:val="16"/>
          <w:lang w:eastAsia="zh-CN"/>
        </w:rPr>
        <w:t xml:space="preserve">The timestamp </w:t>
      </w:r>
      <w:ins w:id="21" w:author="v0" w:date="2021-11-20T12:58:00Z">
        <w:r w:rsidRPr="00051770">
          <w:rPr>
            <w:szCs w:val="16"/>
            <w:lang w:eastAsia="zh-CN"/>
          </w:rPr>
          <w:t>at which certain event occurs</w:t>
        </w:r>
      </w:ins>
      <w:del w:id="22" w:author="v0" w:date="2021-11-20T12:58:00Z">
        <w:r w:rsidDel="00051770">
          <w:rPr>
            <w:rFonts w:hint="eastAsia"/>
            <w:szCs w:val="16"/>
            <w:lang w:eastAsia="zh-CN"/>
          </w:rPr>
          <w:delText>indicates validity time of MS indicated Location Privacy Indication</w:delText>
        </w:r>
      </w:del>
      <w:r>
        <w:rPr>
          <w:rFonts w:hint="eastAsia"/>
          <w:szCs w:val="16"/>
          <w:lang w:eastAsia="zh-CN"/>
        </w:rPr>
        <w:t xml:space="preserve">. </w:t>
      </w:r>
      <w:r w:rsidRPr="00653FE2">
        <w:rPr>
          <w:szCs w:val="16"/>
        </w:rPr>
        <w:t xml:space="preserve">Octets are </w:t>
      </w:r>
    </w:p>
    <w:p w14:paraId="56ADB015" w14:textId="596D4797" w:rsidR="00051770" w:rsidRDefault="00051770" w:rsidP="00051770">
      <w:pPr>
        <w:pStyle w:val="PL"/>
        <w:rPr>
          <w:lang w:eastAsia="zh-CN"/>
        </w:rPr>
      </w:pPr>
      <w:del w:id="23" w:author="v0" w:date="2021-11-20T12:59:00Z">
        <w:r w:rsidDel="00051770">
          <w:rPr>
            <w:szCs w:val="16"/>
          </w:rPr>
          <w:delText xml:space="preserve">-- </w:delText>
        </w:r>
      </w:del>
      <w:r w:rsidRPr="00653FE2">
        <w:rPr>
          <w:szCs w:val="16"/>
        </w:rPr>
        <w:t xml:space="preserve">coded according to </w:t>
      </w:r>
      <w:r w:rsidRPr="00032F05">
        <w:t>RFC 3</w:t>
      </w:r>
      <w:r>
        <w:rPr>
          <w:rFonts w:hint="eastAsia"/>
          <w:lang w:eastAsia="zh-CN"/>
        </w:rPr>
        <w:t>339</w:t>
      </w:r>
      <w:r w:rsidRPr="00032F05">
        <w:t> </w:t>
      </w:r>
      <w:r>
        <w:rPr>
          <w:szCs w:val="16"/>
        </w:rPr>
        <w:t>[18]</w:t>
      </w:r>
    </w:p>
    <w:bookmarkEnd w:id="16"/>
    <w:bookmarkEnd w:id="17"/>
    <w:p w14:paraId="6048EA25" w14:textId="77777777" w:rsidR="00051770" w:rsidRDefault="00051770" w:rsidP="00051770">
      <w:pPr>
        <w:pStyle w:val="PL"/>
      </w:pPr>
    </w:p>
    <w:p w14:paraId="684B8972" w14:textId="77777777" w:rsidR="00051770" w:rsidRDefault="00051770" w:rsidP="00051770">
      <w:pPr>
        <w:pStyle w:val="PL"/>
      </w:pPr>
      <w:r>
        <w:rPr>
          <w:vanish/>
        </w:rPr>
        <w:t>.#</w:t>
      </w:r>
      <w:r>
        <w:t>END</w:t>
      </w:r>
    </w:p>
    <w:p w14:paraId="151B79F8" w14:textId="77777777" w:rsidR="00051770" w:rsidRPr="00051770" w:rsidRDefault="00051770" w:rsidP="008901BC">
      <w:pPr>
        <w:rPr>
          <w:lang w:val="en-US" w:eastAsia="zh-CN"/>
        </w:rPr>
      </w:pPr>
    </w:p>
    <w:p w14:paraId="7CA57A8B" w14:textId="16B035F1" w:rsidR="003B5762" w:rsidRPr="00DF7812" w:rsidRDefault="003B5762" w:rsidP="003B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3EFBD0" w14:textId="77777777" w:rsidR="003B5762" w:rsidRPr="003B5762" w:rsidRDefault="003B5762" w:rsidP="003B576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4" w:name="_Toc19634167"/>
      <w:bookmarkStart w:id="25" w:name="_Toc44863007"/>
      <w:bookmarkStart w:id="26" w:name="_Toc75898421"/>
      <w:r w:rsidRPr="003B5762">
        <w:rPr>
          <w:rFonts w:ascii="Arial" w:eastAsia="等线" w:hAnsi="Arial"/>
          <w:sz w:val="28"/>
        </w:rPr>
        <w:t>4.4.3</w:t>
      </w:r>
      <w:r w:rsidRPr="003B5762">
        <w:rPr>
          <w:rFonts w:ascii="Arial" w:eastAsia="等线" w:hAnsi="Arial"/>
          <w:sz w:val="28"/>
        </w:rPr>
        <w:tab/>
        <w:t>Identifiers definition</w:t>
      </w:r>
      <w:bookmarkEnd w:id="24"/>
      <w:bookmarkEnd w:id="25"/>
      <w:bookmarkEnd w:id="26"/>
    </w:p>
    <w:p w14:paraId="2F4F482F" w14:textId="77777777" w:rsidR="003B5762" w:rsidRPr="003B5762" w:rsidRDefault="003B5762" w:rsidP="003B5762">
      <w:pPr>
        <w:rPr>
          <w:rFonts w:eastAsia="等线"/>
        </w:rPr>
      </w:pPr>
      <w:r w:rsidRPr="003B5762">
        <w:rPr>
          <w:rFonts w:eastAsia="等线"/>
        </w:rPr>
        <w:t>The parameters which are described in the following clauses correspond to the identifiers used in operation and error descriptions.</w:t>
      </w:r>
    </w:p>
    <w:p w14:paraId="46E80338" w14:textId="77777777" w:rsidR="008901BC" w:rsidRPr="003B5762" w:rsidRDefault="008901BC" w:rsidP="00DF7812">
      <w:pPr>
        <w:rPr>
          <w:lang w:eastAsia="zh-CN"/>
        </w:rPr>
      </w:pPr>
    </w:p>
    <w:p w14:paraId="364CC5EB" w14:textId="77777777" w:rsidR="003B5762" w:rsidRDefault="003B5762" w:rsidP="003B5762">
      <w:pPr>
        <w:rPr>
          <w:lang w:val="en-US" w:eastAsia="zh-CN"/>
        </w:rPr>
      </w:pPr>
      <w:bookmarkStart w:id="27" w:name="OLE_LINK9"/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27"/>
    <w:p w14:paraId="799C780A" w14:textId="77777777" w:rsidR="003B5762" w:rsidRPr="003B5762" w:rsidRDefault="003B5762" w:rsidP="00DF7812">
      <w:pPr>
        <w:rPr>
          <w:lang w:val="en-US" w:eastAsia="zh-CN"/>
        </w:rPr>
      </w:pPr>
    </w:p>
    <w:p w14:paraId="087E43E7" w14:textId="2975A8DE" w:rsidR="003B5762" w:rsidRPr="003B5762" w:rsidRDefault="003B5762" w:rsidP="003B5762">
      <w:pPr>
        <w:keepNext/>
        <w:keepLines/>
        <w:spacing w:before="120"/>
        <w:ind w:left="1418" w:hanging="1418"/>
        <w:outlineLvl w:val="3"/>
        <w:rPr>
          <w:ins w:id="28" w:author="v0" w:date="2021-11-18T13:08:00Z"/>
          <w:rFonts w:ascii="Arial" w:eastAsia="等线" w:hAnsi="Arial"/>
          <w:sz w:val="24"/>
          <w:lang w:eastAsia="zh-CN"/>
        </w:rPr>
      </w:pPr>
      <w:bookmarkStart w:id="29" w:name="_Toc44863093"/>
      <w:bookmarkStart w:id="30" w:name="_Toc75898507"/>
      <w:ins w:id="31" w:author="v0" w:date="2021-11-18T13:08:00Z">
        <w:r w:rsidRPr="003B5762">
          <w:rPr>
            <w:rFonts w:ascii="Arial" w:eastAsia="等线" w:hAnsi="Arial"/>
            <w:sz w:val="24"/>
          </w:rPr>
          <w:t>4.4.3</w:t>
        </w:r>
        <w:proofErr w:type="gramStart"/>
        <w:r w:rsidRPr="003B5762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 w:hint="eastAsia"/>
            <w:sz w:val="24"/>
            <w:lang w:eastAsia="zh-CN"/>
          </w:rPr>
          <w:t>X</w:t>
        </w:r>
        <w:proofErr w:type="gramEnd"/>
        <w:r w:rsidRPr="003B5762">
          <w:rPr>
            <w:rFonts w:ascii="Arial" w:eastAsia="等线" w:hAnsi="Arial"/>
            <w:sz w:val="24"/>
          </w:rPr>
          <w:tab/>
        </w:r>
        <w:bookmarkEnd w:id="29"/>
        <w:bookmarkEnd w:id="30"/>
        <w:proofErr w:type="spellStart"/>
        <w:r w:rsidRPr="003B5762">
          <w:rPr>
            <w:rFonts w:ascii="Arial" w:eastAsia="等线" w:hAnsi="Arial"/>
            <w:sz w:val="24"/>
            <w:lang w:eastAsia="zh-CN"/>
          </w:rPr>
          <w:t>timestampOfLocationEstimate</w:t>
        </w:r>
        <w:proofErr w:type="spellEnd"/>
      </w:ins>
    </w:p>
    <w:p w14:paraId="6EFFBD39" w14:textId="78D64CFE" w:rsidR="003B5762" w:rsidRPr="003B5762" w:rsidRDefault="003B5762" w:rsidP="003B5762">
      <w:pPr>
        <w:rPr>
          <w:ins w:id="32" w:author="v0" w:date="2021-11-18T13:08:00Z"/>
          <w:rFonts w:eastAsia="等线"/>
          <w:lang w:eastAsia="zh-CN"/>
        </w:rPr>
      </w:pPr>
      <w:ins w:id="33" w:author="v0" w:date="2021-11-18T13:08:00Z">
        <w:r w:rsidRPr="003B5762">
          <w:rPr>
            <w:rFonts w:eastAsia="等线"/>
            <w:lang w:val="en-US"/>
          </w:rPr>
          <w:t xml:space="preserve">The </w:t>
        </w:r>
      </w:ins>
      <w:proofErr w:type="spellStart"/>
      <w:ins w:id="34" w:author="v0" w:date="2021-11-18T13:10:00Z">
        <w:r w:rsidRPr="003B5762">
          <w:rPr>
            <w:rFonts w:eastAsia="等线"/>
            <w:lang w:val="en-US" w:eastAsia="zh-CN"/>
          </w:rPr>
          <w:t>timestampOfLocationEstimate</w:t>
        </w:r>
      </w:ins>
      <w:proofErr w:type="spellEnd"/>
      <w:ins w:id="35" w:author="v0" w:date="2021-11-18T13:08:00Z">
        <w:r w:rsidRPr="003B5762">
          <w:rPr>
            <w:rFonts w:eastAsia="等线"/>
            <w:lang w:val="en-US"/>
          </w:rPr>
          <w:t xml:space="preserve"> </w:t>
        </w:r>
        <w:r w:rsidRPr="003B5762">
          <w:rPr>
            <w:rFonts w:eastAsia="等线"/>
          </w:rPr>
          <w:t xml:space="preserve">identifier </w:t>
        </w:r>
        <w:r w:rsidRPr="003B5762">
          <w:rPr>
            <w:rFonts w:eastAsia="等线" w:hint="eastAsia"/>
            <w:lang w:eastAsia="zh-CN"/>
          </w:rPr>
          <w:t xml:space="preserve">refers to the </w:t>
        </w:r>
      </w:ins>
      <w:ins w:id="36" w:author="v0" w:date="2021-11-18T13:11:00Z">
        <w:r>
          <w:rPr>
            <w:rFonts w:eastAsia="等线" w:hint="eastAsia"/>
            <w:lang w:eastAsia="zh-CN"/>
          </w:rPr>
          <w:t>time stamp of the estimate location</w:t>
        </w:r>
      </w:ins>
      <w:ins w:id="37" w:author="v0" w:date="2021-11-18T13:12:00Z">
        <w:r w:rsidR="00D209DC">
          <w:rPr>
            <w:rFonts w:eastAsia="等线" w:hint="eastAsia"/>
            <w:lang w:eastAsia="zh-CN"/>
          </w:rPr>
          <w:t xml:space="preserve"> of the MS</w:t>
        </w:r>
      </w:ins>
      <w:ins w:id="38" w:author="v0" w:date="2021-11-18T13:08:00Z">
        <w:r w:rsidRPr="003B5762">
          <w:rPr>
            <w:rFonts w:eastAsia="等线" w:hint="eastAsia"/>
            <w:lang w:eastAsia="zh-CN"/>
          </w:rPr>
          <w:t>.</w:t>
        </w:r>
      </w:ins>
    </w:p>
    <w:p w14:paraId="02B620C1" w14:textId="77777777" w:rsidR="003B5762" w:rsidRPr="003B5762" w:rsidRDefault="003B5762" w:rsidP="00DF7812">
      <w:pPr>
        <w:rPr>
          <w:lang w:eastAsia="zh-CN"/>
        </w:rPr>
      </w:pPr>
    </w:p>
    <w:p w14:paraId="2432A955" w14:textId="77777777" w:rsidR="0040670D" w:rsidRDefault="0040670D" w:rsidP="0040670D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0134F07" w14:textId="77777777" w:rsidR="003B5762" w:rsidRPr="0040670D" w:rsidRDefault="003B5762" w:rsidP="00DF7812">
      <w:pPr>
        <w:rPr>
          <w:lang w:val="en-US" w:eastAsia="zh-CN"/>
        </w:rPr>
      </w:pP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91E1B" w14:textId="77777777" w:rsidR="00CA70F0" w:rsidRDefault="00CA70F0">
      <w:r>
        <w:separator/>
      </w:r>
    </w:p>
  </w:endnote>
  <w:endnote w:type="continuationSeparator" w:id="0">
    <w:p w14:paraId="467F19E6" w14:textId="77777777" w:rsidR="00CA70F0" w:rsidRDefault="00CA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46A5D" w14:textId="77777777" w:rsidR="00CA70F0" w:rsidRDefault="00CA70F0">
      <w:r>
        <w:separator/>
      </w:r>
    </w:p>
  </w:footnote>
  <w:footnote w:type="continuationSeparator" w:id="0">
    <w:p w14:paraId="38DA8E9B" w14:textId="77777777" w:rsidR="00CA70F0" w:rsidRDefault="00CA7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4E998-C498-4DF8-9854-277FF5F5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4</cp:revision>
  <cp:lastPrinted>1900-12-31T16:00:00Z</cp:lastPrinted>
  <dcterms:created xsi:type="dcterms:W3CDTF">2021-11-20T05:02:00Z</dcterms:created>
  <dcterms:modified xsi:type="dcterms:W3CDTF">2021-11-22T02:52:00Z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